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B20AA" w14:textId="37BEBAFB" w:rsidR="004D31B9" w:rsidRDefault="004D31B9" w:rsidP="004D31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58488A">
        <w:rPr>
          <w:b/>
          <w:noProof/>
          <w:sz w:val="24"/>
        </w:rPr>
        <w:t>0300</w:t>
      </w:r>
    </w:p>
    <w:p w14:paraId="7760CE5B" w14:textId="77777777" w:rsidR="004D31B9" w:rsidRDefault="004D31B9" w:rsidP="004D31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F7EC65" w:rsidR="001E41F3" w:rsidRPr="00410371" w:rsidRDefault="00E85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4A3F">
              <w:rPr>
                <w:b/>
                <w:noProof/>
                <w:sz w:val="28"/>
                <w:lang w:eastAsia="zh-CN"/>
              </w:rPr>
              <w:t>23.</w:t>
            </w:r>
            <w:r w:rsidR="00521D9A">
              <w:rPr>
                <w:b/>
                <w:noProof/>
                <w:sz w:val="28"/>
                <w:lang w:eastAsia="zh-CN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B0407" w:rsidR="001E41F3" w:rsidRPr="00410371" w:rsidRDefault="00AF6A97" w:rsidP="00E859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8488A">
              <w:rPr>
                <w:b/>
                <w:noProof/>
                <w:sz w:val="28"/>
                <w:lang w:eastAsia="zh-CN"/>
              </w:rPr>
              <w:t>587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9B28" w:rsidR="001E41F3" w:rsidRPr="00410371" w:rsidRDefault="00962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15CA8" w:rsidR="001E41F3" w:rsidRPr="00410371" w:rsidRDefault="00E85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</w:t>
            </w:r>
            <w:r w:rsidR="00521D9A">
              <w:rPr>
                <w:b/>
                <w:noProof/>
                <w:sz w:val="28"/>
                <w:lang w:eastAsia="zh-CN"/>
              </w:rPr>
              <w:t>9</w:t>
            </w:r>
            <w:r w:rsidRPr="009616CF">
              <w:rPr>
                <w:b/>
                <w:noProof/>
                <w:sz w:val="28"/>
                <w:lang w:eastAsia="zh-CN"/>
              </w:rPr>
              <w:t>.</w:t>
            </w:r>
            <w:r w:rsidR="00521D9A">
              <w:rPr>
                <w:b/>
                <w:noProof/>
                <w:sz w:val="28"/>
                <w:lang w:eastAsia="zh-CN"/>
              </w:rPr>
              <w:t>0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A90FB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2C8EA2" w:rsidR="00F25D98" w:rsidRDefault="00E859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104A2" w:rsidR="001E41F3" w:rsidRDefault="0096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</w:t>
            </w:r>
            <w:r w:rsidR="004F59B3">
              <w:rPr>
                <w:lang w:eastAsia="zh-CN"/>
              </w:rPr>
              <w:t xml:space="preserve">IE </w:t>
            </w:r>
            <w:r w:rsidR="00C353AB">
              <w:rPr>
                <w:lang w:eastAsia="zh-CN"/>
              </w:rPr>
              <w:t>presence condition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9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43B1A0" w:rsidR="00E8593A" w:rsidRDefault="009626E3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59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48B51" w:rsidR="00E8593A" w:rsidRDefault="00E8593A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618E9C" w:rsidR="001E41F3" w:rsidRDefault="0052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EDGEAPP_P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1C58B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26E3">
              <w:t>4</w:t>
            </w:r>
            <w:r>
              <w:t>-</w:t>
            </w:r>
            <w:r w:rsidR="009626E3">
              <w:t>01</w:t>
            </w:r>
            <w:r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BE7FDC" w:rsidR="001E41F3" w:rsidRDefault="00C353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F9637C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1D9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270F9" w14:textId="4E70A75D" w:rsidR="00635FC0" w:rsidRDefault="00521D9A" w:rsidP="00635F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6F1EA3">
              <w:rPr>
                <w:noProof/>
                <w:lang w:eastAsia="zh-CN"/>
              </w:rPr>
              <w:t xml:space="preserve">ome IE presence condition is not described properly like “only one of two IEs may be </w:t>
            </w:r>
            <w:r w:rsidR="007F4781">
              <w:rPr>
                <w:noProof/>
                <w:lang w:eastAsia="zh-CN"/>
              </w:rPr>
              <w:t>present</w:t>
            </w:r>
            <w:r w:rsidR="006F1EA3">
              <w:rPr>
                <w:noProof/>
                <w:lang w:eastAsia="zh-CN"/>
              </w:rPr>
              <w:t>” for optional IEs</w:t>
            </w:r>
            <w:r w:rsidR="009717B5">
              <w:rPr>
                <w:noProof/>
                <w:lang w:eastAsia="zh-CN"/>
              </w:rPr>
              <w:t xml:space="preserve">, w/o </w:t>
            </w:r>
            <w:r w:rsidR="0011536D">
              <w:rPr>
                <w:noProof/>
                <w:lang w:eastAsia="zh-CN"/>
              </w:rPr>
              <w:t>mentioning condition.</w:t>
            </w:r>
          </w:p>
          <w:p w14:paraId="708AA7DE" w14:textId="0678B7F8" w:rsidR="00DE24F9" w:rsidRDefault="00DE24F9" w:rsidP="00E81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8A0D1F" w:rsidR="000D4BE4" w:rsidRDefault="00930CAC" w:rsidP="00635F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4244DD">
              <w:rPr>
                <w:noProof/>
                <w:lang w:eastAsia="zh-CN"/>
              </w:rPr>
              <w:t xml:space="preserve">hange it to </w:t>
            </w:r>
            <w:r w:rsidR="00501E61">
              <w:rPr>
                <w:noProof/>
                <w:lang w:eastAsia="zh-CN"/>
              </w:rPr>
              <w:t xml:space="preserve">“if </w:t>
            </w:r>
            <w:r w:rsidR="007F4781">
              <w:rPr>
                <w:noProof/>
                <w:lang w:eastAsia="zh-CN"/>
              </w:rPr>
              <w:t>present</w:t>
            </w:r>
            <w:r w:rsidR="00501E61">
              <w:rPr>
                <w:noProof/>
                <w:lang w:eastAsia="zh-CN"/>
              </w:rPr>
              <w:t xml:space="preserve">, only one of the two IEs shall be </w:t>
            </w:r>
            <w:r w:rsidR="007F4781">
              <w:rPr>
                <w:noProof/>
                <w:lang w:eastAsia="zh-CN"/>
              </w:rPr>
              <w:t>present</w:t>
            </w:r>
            <w:r w:rsidR="00501E61">
              <w:rPr>
                <w:noProof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37815" w:rsidR="001E41F3" w:rsidRDefault="00B73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4F59B3">
              <w:rPr>
                <w:noProof/>
                <w:lang w:eastAsia="zh-CN"/>
              </w:rPr>
              <w:t>appropriate description for IE presence condition</w:t>
            </w:r>
            <w:r w:rsidR="00FB13D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977F3" w:rsidR="001E41F3" w:rsidRDefault="007F4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8.20.3.2, 8.20.3.4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FCBF7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0B6BA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A895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6A2C4" w14:textId="77777777" w:rsidR="009A5795" w:rsidRPr="00577A5D" w:rsidRDefault="009A5795" w:rsidP="009A5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bookmarkStart w:id="2" w:name="_Hlk127449260"/>
      <w:bookmarkStart w:id="3" w:name="_Toc50584439"/>
      <w:bookmarkStart w:id="4" w:name="_Toc50584783"/>
      <w:bookmarkStart w:id="5" w:name="_Toc57673691"/>
      <w:bookmarkStart w:id="6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4C55F332" w14:textId="77777777" w:rsidR="00E26C19" w:rsidRDefault="00E26C19" w:rsidP="00E26C19">
      <w:pPr>
        <w:pStyle w:val="Heading4"/>
      </w:pPr>
      <w:bookmarkStart w:id="7" w:name="_Toc155356847"/>
      <w:bookmarkStart w:id="8" w:name="_Toc155091817"/>
      <w:bookmarkStart w:id="9" w:name="_Toc117364424"/>
      <w:bookmarkStart w:id="10" w:name="_Toc133484062"/>
      <w:bookmarkStart w:id="11" w:name="_Toc155208979"/>
      <w:r>
        <w:t>8.20.3.2</w:t>
      </w:r>
      <w:r>
        <w:tab/>
        <w:t xml:space="preserve">EAS information get </w:t>
      </w:r>
      <w:proofErr w:type="gramStart"/>
      <w:r>
        <w:t>request</w:t>
      </w:r>
      <w:bookmarkEnd w:id="7"/>
      <w:proofErr w:type="gramEnd"/>
    </w:p>
    <w:p w14:paraId="185F9E1B" w14:textId="77777777" w:rsidR="00E26C19" w:rsidRDefault="00E26C19" w:rsidP="00E26C19">
      <w:r>
        <w:t>Table 8.20.3.2-1 describes the information elements for EAS information get request from the EES to the ECS-ER.</w:t>
      </w:r>
    </w:p>
    <w:p w14:paraId="27413C97" w14:textId="77777777" w:rsidR="00E26C19" w:rsidRPr="00F477AF" w:rsidRDefault="00E26C19" w:rsidP="00E26C19">
      <w:pPr>
        <w:pStyle w:val="TH"/>
      </w:pPr>
      <w:r w:rsidRPr="00F477AF">
        <w:t>Table 8.</w:t>
      </w:r>
      <w:r>
        <w:t>20</w:t>
      </w:r>
      <w:r w:rsidRPr="00F477AF">
        <w:t>.</w:t>
      </w:r>
      <w:r>
        <w:t>3</w:t>
      </w:r>
      <w:r w:rsidRPr="00F477AF">
        <w:t xml:space="preserve">.2-1: </w:t>
      </w:r>
      <w:r>
        <w:t>EAS</w:t>
      </w:r>
      <w:r w:rsidRPr="00F477AF">
        <w:t xml:space="preserve"> </w:t>
      </w:r>
      <w:r>
        <w:t xml:space="preserve">information </w:t>
      </w:r>
      <w:proofErr w:type="gramStart"/>
      <w:r>
        <w:t>get</w:t>
      </w:r>
      <w:proofErr w:type="gramEnd"/>
      <w:r>
        <w:t xml:space="preserve">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E26C19" w:rsidRPr="00F477AF" w14:paraId="1589C222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E2AF9" w14:textId="77777777" w:rsidR="00E26C19" w:rsidRPr="00F477AF" w:rsidRDefault="00E26C19" w:rsidP="00796CBD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35C2F" w14:textId="77777777" w:rsidR="00E26C19" w:rsidRPr="00F477AF" w:rsidRDefault="00E26C19" w:rsidP="00796CB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46D17" w14:textId="77777777" w:rsidR="00E26C19" w:rsidRPr="00F477AF" w:rsidRDefault="00E26C19" w:rsidP="00796CBD">
            <w:pPr>
              <w:pStyle w:val="TAH"/>
            </w:pPr>
            <w:r w:rsidRPr="00F477AF">
              <w:t>Description</w:t>
            </w:r>
          </w:p>
        </w:tc>
      </w:tr>
      <w:tr w:rsidR="00E26C19" w:rsidRPr="00F477AF" w14:paraId="0255D1D5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93D5C" w14:textId="77777777" w:rsidR="00E26C19" w:rsidRPr="00F477AF" w:rsidRDefault="00E26C19" w:rsidP="00796CBD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3D64C" w14:textId="77777777" w:rsidR="00E26C19" w:rsidRPr="00F477AF" w:rsidRDefault="00E26C19" w:rsidP="00796CBD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126AF" w14:textId="77777777" w:rsidR="00E26C19" w:rsidRPr="00F477AF" w:rsidRDefault="00E26C19" w:rsidP="00796CBD">
            <w:pPr>
              <w:pStyle w:val="TAL"/>
            </w:pPr>
            <w:r>
              <w:t>The identifier of the EES.</w:t>
            </w:r>
          </w:p>
        </w:tc>
      </w:tr>
      <w:tr w:rsidR="00E26C19" w:rsidRPr="00F477AF" w14:paraId="092677C9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F8C15" w14:textId="77777777" w:rsidR="00E26C19" w:rsidRPr="00F477AF" w:rsidRDefault="00E26C19" w:rsidP="00796CB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DC1D8" w14:textId="77777777" w:rsidR="00E26C19" w:rsidRPr="00F477AF" w:rsidRDefault="00E26C19" w:rsidP="00796CB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25F80" w14:textId="77777777" w:rsidR="00E26C19" w:rsidRPr="00F477AF" w:rsidRDefault="00E26C19" w:rsidP="00796CB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E26C19" w:rsidRPr="00F477AF" w14:paraId="17407E6C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E1C09" w14:textId="77777777" w:rsidR="00E26C19" w:rsidRPr="00F477AF" w:rsidRDefault="00E26C19" w:rsidP="00796CB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639B8" w14:textId="77777777" w:rsidR="00E26C19" w:rsidRPr="00F477AF" w:rsidRDefault="00E26C19" w:rsidP="00796CB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12761" w14:textId="77777777" w:rsidR="00E26C19" w:rsidRPr="00F477AF" w:rsidRDefault="00E26C19" w:rsidP="00796CBD">
            <w:pPr>
              <w:pStyle w:val="TAL"/>
              <w:rPr>
                <w:lang w:eastAsia="ko-KR"/>
              </w:rPr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E26C19" w:rsidRPr="00F477AF" w14:paraId="586284E8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EA1F8" w14:textId="77777777" w:rsidR="00E26C19" w:rsidRPr="00F477AF" w:rsidRDefault="00E26C19" w:rsidP="00796CB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t>Application Group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86B6E" w14:textId="77777777" w:rsidR="00E26C19" w:rsidRPr="00F477AF" w:rsidRDefault="00E26C19" w:rsidP="00796CBD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E279E" w14:textId="77777777" w:rsidR="00E26C19" w:rsidRPr="00F477AF" w:rsidRDefault="00E26C19" w:rsidP="00796CBD">
            <w:pPr>
              <w:pStyle w:val="TAL"/>
              <w:rPr>
                <w:lang w:eastAsia="ko-KR"/>
              </w:rPr>
            </w:pPr>
            <w:r w:rsidRPr="00457D59">
              <w:t>Application group identifier as defined in 7.2.11.</w:t>
            </w:r>
          </w:p>
        </w:tc>
      </w:tr>
      <w:tr w:rsidR="00E26C19" w:rsidRPr="00F477AF" w14:paraId="72A16341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18E13" w14:textId="77777777" w:rsidR="00E26C19" w:rsidRDefault="00E26C19" w:rsidP="00796CBD">
            <w:pPr>
              <w:pStyle w:val="TAL"/>
              <w:tabs>
                <w:tab w:val="right" w:pos="2664"/>
              </w:tabs>
            </w:pPr>
            <w:r>
              <w:rPr>
                <w:lang w:eastAsia="ko-KR"/>
              </w:rPr>
              <w:t>Bundled EAS ID list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447EB" w14:textId="77777777" w:rsidR="00E26C19" w:rsidRDefault="00E26C19" w:rsidP="00796CBD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7D41F" w14:textId="77777777" w:rsidR="00E26C19" w:rsidRPr="00457D59" w:rsidRDefault="00E26C19" w:rsidP="00796CBD">
            <w:pPr>
              <w:pStyle w:val="TAL"/>
            </w:pPr>
            <w:r>
              <w:t>A list of associated EAS IDs in an EAS bundle.</w:t>
            </w:r>
          </w:p>
        </w:tc>
      </w:tr>
      <w:tr w:rsidR="00E26C19" w:rsidRPr="00F477AF" w14:paraId="7F70AAFD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9A515" w14:textId="77777777" w:rsidR="00E26C19" w:rsidRDefault="00E26C19" w:rsidP="00796CBD">
            <w:pPr>
              <w:pStyle w:val="TAL"/>
              <w:tabs>
                <w:tab w:val="right" w:pos="2664"/>
              </w:tabs>
            </w:pPr>
            <w:r>
              <w:rPr>
                <w:lang w:eastAsia="ko-KR"/>
              </w:rPr>
              <w:t>EAS bundle ID (NOTE)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EE2D5" w14:textId="77777777" w:rsidR="00E26C19" w:rsidRDefault="00E26C19" w:rsidP="00796CBD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0D4CE" w14:textId="77777777" w:rsidR="00E26C19" w:rsidRPr="00457D59" w:rsidRDefault="00E26C19" w:rsidP="00796CBD">
            <w:pPr>
              <w:pStyle w:val="TAL"/>
            </w:pPr>
            <w:r>
              <w:t>B</w:t>
            </w:r>
            <w:r w:rsidRPr="00B559FC">
              <w:t xml:space="preserve">undle </w:t>
            </w:r>
            <w:r>
              <w:t>ID as described in clause 7.2.10.</w:t>
            </w:r>
          </w:p>
        </w:tc>
      </w:tr>
      <w:tr w:rsidR="00E26C19" w:rsidRPr="00F477AF" w14:paraId="6BAE3BA2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CA90B" w14:textId="77777777" w:rsidR="00E26C19" w:rsidRDefault="00E26C19" w:rsidP="00796CBD">
            <w:pPr>
              <w:pStyle w:val="TAL"/>
              <w:tabs>
                <w:tab w:val="right" w:pos="2664"/>
              </w:tabs>
            </w:pPr>
            <w:r>
              <w:rPr>
                <w:lang w:eastAsia="ko-KR"/>
              </w:rPr>
              <w:t>Main EAS ID (NOTE)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DCBA9" w14:textId="77777777" w:rsidR="00E26C19" w:rsidRDefault="00E26C19" w:rsidP="00796CBD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AE2DD" w14:textId="77777777" w:rsidR="00E26C19" w:rsidRPr="00457D59" w:rsidRDefault="00E26C19" w:rsidP="00796CBD">
            <w:pPr>
              <w:pStyle w:val="TAL"/>
            </w:pPr>
            <w:r>
              <w:t>The main EAS ID in an EAS bundle.</w:t>
            </w:r>
          </w:p>
        </w:tc>
      </w:tr>
      <w:tr w:rsidR="00E26C19" w:rsidRPr="00F477AF" w14:paraId="2F266F60" w14:textId="77777777" w:rsidTr="00796CB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29FBA" w14:textId="47B26F24" w:rsidR="00E26C19" w:rsidRPr="00457D59" w:rsidRDefault="00E26C19" w:rsidP="00796CBD">
            <w:pPr>
              <w:pStyle w:val="TAN"/>
            </w:pPr>
            <w:r w:rsidRPr="0098693B">
              <w:t>NOTE:</w:t>
            </w:r>
            <w:r w:rsidRPr="0098693B">
              <w:tab/>
            </w:r>
            <w:ins w:id="12" w:author="[Ericsson] Wenliang Xu SA6#59" w:date="2024-01-15T18:04:00Z">
              <w:r w:rsidR="00B028CB">
                <w:rPr>
                  <w:rFonts w:hint="eastAsia"/>
                  <w:lang w:eastAsia="zh-CN"/>
                </w:rPr>
                <w:t>If</w:t>
              </w:r>
              <w:r w:rsidR="00B028CB">
                <w:t xml:space="preserve"> present, only</w:t>
              </w:r>
            </w:ins>
            <w:del w:id="13" w:author="[Ericsson] Wenliang Xu SA6#59" w:date="2024-01-15T18:04:00Z">
              <w:r w:rsidRPr="0098693B" w:rsidDel="00B028CB">
                <w:delText>Only</w:delText>
              </w:r>
            </w:del>
            <w:r w:rsidRPr="0098693B">
              <w:t xml:space="preserve"> one of these IEs may be present in the message.</w:t>
            </w:r>
          </w:p>
        </w:tc>
      </w:tr>
    </w:tbl>
    <w:p w14:paraId="70D451A9" w14:textId="77777777" w:rsidR="0011536D" w:rsidRDefault="0011536D" w:rsidP="001D0E61">
      <w:pPr>
        <w:rPr>
          <w:lang w:eastAsia="zh-CN"/>
        </w:rPr>
      </w:pPr>
    </w:p>
    <w:p w14:paraId="195F528D" w14:textId="3DE48D49" w:rsidR="00686E3E" w:rsidRPr="00577A5D" w:rsidRDefault="00686E3E" w:rsidP="00686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F9026BD" w14:textId="77777777" w:rsidR="00B028CB" w:rsidRDefault="00B028CB" w:rsidP="00B028CB">
      <w:pPr>
        <w:pStyle w:val="Heading4"/>
      </w:pPr>
      <w:bookmarkStart w:id="14" w:name="_Toc155356849"/>
      <w:bookmarkEnd w:id="8"/>
      <w:r>
        <w:t>8.20.3.4</w:t>
      </w:r>
      <w:r>
        <w:tab/>
        <w:t>Common EAS information store request</w:t>
      </w:r>
      <w:bookmarkEnd w:id="14"/>
    </w:p>
    <w:p w14:paraId="582B2CA0" w14:textId="77777777" w:rsidR="00B028CB" w:rsidRDefault="00B028CB" w:rsidP="00B028CB">
      <w:r>
        <w:t>Table 8.20.3.4-1 describes the information elements for common EAS information store request from the EES to the ECS-ER.</w:t>
      </w:r>
    </w:p>
    <w:p w14:paraId="0B5BDBA8" w14:textId="77777777" w:rsidR="00B028CB" w:rsidRPr="00F477AF" w:rsidRDefault="00B028CB" w:rsidP="00B028CB">
      <w:pPr>
        <w:pStyle w:val="TH"/>
      </w:pPr>
      <w:r w:rsidRPr="00F477AF">
        <w:t>Table 8.</w:t>
      </w:r>
      <w:r>
        <w:t>20</w:t>
      </w:r>
      <w:r w:rsidRPr="00F477AF">
        <w:t>.</w:t>
      </w:r>
      <w:r>
        <w:t>3</w:t>
      </w:r>
      <w:r w:rsidRPr="00F477AF">
        <w:t>.</w:t>
      </w:r>
      <w:r>
        <w:t>4</w:t>
      </w:r>
      <w:r w:rsidRPr="00F477AF">
        <w:t xml:space="preserve">-1: </w:t>
      </w:r>
      <w:r>
        <w:t xml:space="preserve">Common EAS information store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B028CB" w:rsidRPr="00F477AF" w14:paraId="0358B5EB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6743A" w14:textId="77777777" w:rsidR="00B028CB" w:rsidRPr="00F477AF" w:rsidRDefault="00B028CB" w:rsidP="00796CBD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5B7C0" w14:textId="77777777" w:rsidR="00B028CB" w:rsidRPr="00F477AF" w:rsidRDefault="00B028CB" w:rsidP="00796CB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7230E" w14:textId="77777777" w:rsidR="00B028CB" w:rsidRPr="00F477AF" w:rsidRDefault="00B028CB" w:rsidP="00796CBD">
            <w:pPr>
              <w:pStyle w:val="TAH"/>
            </w:pPr>
            <w:r w:rsidRPr="00F477AF">
              <w:t>Description</w:t>
            </w:r>
          </w:p>
        </w:tc>
      </w:tr>
      <w:tr w:rsidR="00B028CB" w:rsidRPr="00F477AF" w14:paraId="18BEDF19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7A613" w14:textId="77777777" w:rsidR="00B028CB" w:rsidRPr="00F477AF" w:rsidRDefault="00B028CB" w:rsidP="00796CBD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B1F76" w14:textId="77777777" w:rsidR="00B028CB" w:rsidRPr="00F477AF" w:rsidRDefault="00B028CB" w:rsidP="00796CBD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2D5BF" w14:textId="77777777" w:rsidR="00B028CB" w:rsidRPr="00F477AF" w:rsidRDefault="00B028CB" w:rsidP="00796CBD">
            <w:pPr>
              <w:pStyle w:val="TAL"/>
            </w:pPr>
            <w:r>
              <w:t>The identifier of the EES.</w:t>
            </w:r>
          </w:p>
        </w:tc>
      </w:tr>
      <w:tr w:rsidR="00B028CB" w:rsidRPr="00F477AF" w14:paraId="210E3CC7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18C55" w14:textId="77777777" w:rsidR="00B028CB" w:rsidRPr="00F477AF" w:rsidRDefault="00B028CB" w:rsidP="00796CB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1994F" w14:textId="77777777" w:rsidR="00B028CB" w:rsidRPr="00F477AF" w:rsidRDefault="00B028CB" w:rsidP="00796CB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32C10" w14:textId="77777777" w:rsidR="00B028CB" w:rsidRPr="00F477AF" w:rsidRDefault="00B028CB" w:rsidP="00796CB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B028CB" w:rsidRPr="00F477AF" w14:paraId="2ABFD193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E6567" w14:textId="77777777" w:rsidR="00B028CB" w:rsidRPr="00F477AF" w:rsidRDefault="00B028CB" w:rsidP="00796CB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4E25C" w14:textId="77777777" w:rsidR="00B028CB" w:rsidRPr="00F477AF" w:rsidRDefault="00B028CB" w:rsidP="00796CB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C90E7" w14:textId="77777777" w:rsidR="00B028CB" w:rsidRPr="00F477AF" w:rsidRDefault="00B028CB" w:rsidP="00796CBD">
            <w:pPr>
              <w:pStyle w:val="TAL"/>
              <w:rPr>
                <w:lang w:eastAsia="ko-KR"/>
              </w:rPr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B028CB" w:rsidRPr="00F477AF" w14:paraId="1DD3A76C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7BE36" w14:textId="77777777" w:rsidR="00B028CB" w:rsidRDefault="00B028CB" w:rsidP="00796CB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endpoint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8CDDF" w14:textId="77777777" w:rsidR="00B028CB" w:rsidRDefault="00B028CB" w:rsidP="00796CB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EBCF3" w14:textId="77777777" w:rsidR="00B028CB" w:rsidRPr="00B43DD9" w:rsidRDefault="00B028CB" w:rsidP="00796CBD">
            <w:pPr>
              <w:pStyle w:val="TAL"/>
              <w:rPr>
                <w:lang w:eastAsia="ko-KR"/>
              </w:rPr>
            </w:pPr>
            <w:r w:rsidRPr="00F477AF">
              <w:t>Endpoint information 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URI, FQDN, IP address) used to communicate with the EAS.</w:t>
            </w:r>
          </w:p>
        </w:tc>
      </w:tr>
      <w:tr w:rsidR="00B028CB" w:rsidRPr="00F477AF" w14:paraId="0FC74D5B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A9880" w14:textId="77777777" w:rsidR="00B028CB" w:rsidRDefault="00B028CB" w:rsidP="00796CB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B10170">
              <w:t>Common EAS bundle information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93E2C" w14:textId="77777777" w:rsidR="00B028CB" w:rsidRDefault="00B028CB" w:rsidP="00796CBD">
            <w:pPr>
              <w:pStyle w:val="TAC"/>
              <w:rPr>
                <w:lang w:eastAsia="ko-KR"/>
              </w:rPr>
            </w:pPr>
            <w:r w:rsidRPr="00B1017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2BF07" w14:textId="77777777" w:rsidR="00B028CB" w:rsidRPr="00F477AF" w:rsidRDefault="00B028CB" w:rsidP="00796CBD">
            <w:pPr>
              <w:pStyle w:val="TAL"/>
            </w:pPr>
            <w:r w:rsidRPr="00B10170">
              <w:t>EAS bundle information to which the EAS belongs</w:t>
            </w:r>
          </w:p>
        </w:tc>
      </w:tr>
      <w:tr w:rsidR="00B028CB" w:rsidRPr="00F477AF" w14:paraId="1D1FFC02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F5F6B" w14:textId="77777777" w:rsidR="00B028CB" w:rsidRDefault="00B028CB" w:rsidP="00796CB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B10170">
              <w:t>&gt; Bundled EAS ID and endpoint list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C7106" w14:textId="77777777" w:rsidR="00B028CB" w:rsidRDefault="00B028CB" w:rsidP="00796CBD">
            <w:pPr>
              <w:pStyle w:val="TAC"/>
              <w:rPr>
                <w:lang w:eastAsia="ko-KR"/>
              </w:rPr>
            </w:pPr>
            <w:r w:rsidRPr="00B10170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8D56A" w14:textId="77777777" w:rsidR="00B028CB" w:rsidRPr="00F477AF" w:rsidRDefault="00B028CB" w:rsidP="00796CBD">
            <w:pPr>
              <w:pStyle w:val="TAL"/>
            </w:pPr>
            <w:r w:rsidRPr="00B10170">
              <w:t>A list of associated EAS IDs and the corresponding EAS endpoints in an EAS bundle.</w:t>
            </w:r>
          </w:p>
        </w:tc>
      </w:tr>
      <w:tr w:rsidR="00B028CB" w:rsidRPr="00F477AF" w14:paraId="7D64B427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38A8D" w14:textId="77777777" w:rsidR="00B028CB" w:rsidRDefault="00B028CB" w:rsidP="00796CB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B10170">
              <w:t>&gt; Main EAS ID (NOTE)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73B68" w14:textId="77777777" w:rsidR="00B028CB" w:rsidRDefault="00B028CB" w:rsidP="00796CBD">
            <w:pPr>
              <w:pStyle w:val="TAC"/>
              <w:rPr>
                <w:lang w:eastAsia="ko-KR"/>
              </w:rPr>
            </w:pPr>
            <w:r w:rsidRPr="00B1017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EEC1C" w14:textId="77777777" w:rsidR="00B028CB" w:rsidRPr="00F477AF" w:rsidRDefault="00B028CB" w:rsidP="00796CBD">
            <w:pPr>
              <w:pStyle w:val="TAL"/>
            </w:pPr>
            <w:r w:rsidRPr="00B10170">
              <w:t xml:space="preserve">The main EAS ID in an EAS bundle. </w:t>
            </w:r>
          </w:p>
        </w:tc>
      </w:tr>
      <w:tr w:rsidR="00B028CB" w:rsidRPr="00F477AF" w14:paraId="67BC4740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02F09" w14:textId="77777777" w:rsidR="00B028CB" w:rsidRDefault="00B028CB" w:rsidP="00796CB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B10170">
              <w:t>&gt; EAS bundle ID (NOTE)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93147" w14:textId="77777777" w:rsidR="00B028CB" w:rsidRDefault="00B028CB" w:rsidP="00796CBD">
            <w:pPr>
              <w:pStyle w:val="TAC"/>
              <w:rPr>
                <w:lang w:eastAsia="ko-KR"/>
              </w:rPr>
            </w:pPr>
            <w:r w:rsidRPr="00B1017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455CD" w14:textId="77777777" w:rsidR="00B028CB" w:rsidRPr="00F477AF" w:rsidRDefault="00B028CB" w:rsidP="00796CBD">
            <w:pPr>
              <w:pStyle w:val="TAL"/>
            </w:pPr>
            <w:r w:rsidRPr="00B10170">
              <w:t>Bundle ID as described in clause 7.2.10.</w:t>
            </w:r>
          </w:p>
        </w:tc>
      </w:tr>
      <w:tr w:rsidR="00B028CB" w:rsidRPr="00F477AF" w14:paraId="7C24F60A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661C7" w14:textId="77777777" w:rsidR="00B028CB" w:rsidRPr="00F477AF" w:rsidRDefault="00B028CB" w:rsidP="00796CBD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t>Application Group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1EEFA" w14:textId="77777777" w:rsidR="00B028CB" w:rsidRPr="00F477AF" w:rsidRDefault="00B028CB" w:rsidP="00796CBD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9C4EF" w14:textId="77777777" w:rsidR="00B028CB" w:rsidRPr="00F477AF" w:rsidRDefault="00B028CB" w:rsidP="00796CBD">
            <w:pPr>
              <w:pStyle w:val="TAL"/>
              <w:rPr>
                <w:lang w:eastAsia="ko-KR"/>
              </w:rPr>
            </w:pPr>
            <w:r w:rsidRPr="00457D59">
              <w:t>Application group identifier as defined in 7.2.11.</w:t>
            </w:r>
            <w:r w:rsidRPr="004871B1">
              <w:t xml:space="preserve"> If main EAS ID or EAS bundle ID is provided, it identifies the group of UEs associated with the main EAS ID or the EAS bundle ID.</w:t>
            </w:r>
          </w:p>
        </w:tc>
      </w:tr>
      <w:tr w:rsidR="00B028CB" w:rsidRPr="00F477AF" w14:paraId="5AD7CC65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FC915" w14:textId="77777777" w:rsidR="00B028CB" w:rsidRDefault="00B028CB" w:rsidP="00796CBD">
            <w:pPr>
              <w:pStyle w:val="TAL"/>
              <w:tabs>
                <w:tab w:val="right" w:pos="2664"/>
              </w:tabs>
            </w:pPr>
            <w:r w:rsidRPr="00203282">
              <w:t>EDN information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1F063" w14:textId="77777777" w:rsidR="00B028CB" w:rsidRDefault="00B028CB" w:rsidP="00796CBD">
            <w:pPr>
              <w:pStyle w:val="TAC"/>
            </w:pPr>
            <w:r w:rsidRPr="00203282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FE3EE" w14:textId="77777777" w:rsidR="00B028CB" w:rsidRDefault="00B028CB" w:rsidP="00796CBD">
            <w:pPr>
              <w:pStyle w:val="TAL"/>
            </w:pPr>
            <w:r w:rsidRPr="00203282">
              <w:t>Information of EDN where the EAS resides.</w:t>
            </w:r>
          </w:p>
        </w:tc>
      </w:tr>
      <w:tr w:rsidR="00B028CB" w:rsidRPr="00F477AF" w14:paraId="4395CEB8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91B9B" w14:textId="77777777" w:rsidR="00B028CB" w:rsidRDefault="00B028CB" w:rsidP="00796CBD">
            <w:pPr>
              <w:pStyle w:val="TAL"/>
              <w:tabs>
                <w:tab w:val="right" w:pos="2664"/>
              </w:tabs>
            </w:pPr>
            <w:r w:rsidRPr="00203282">
              <w:t>&gt; DNN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4C5C6" w14:textId="77777777" w:rsidR="00B028CB" w:rsidRDefault="00B028CB" w:rsidP="00796CBD">
            <w:pPr>
              <w:pStyle w:val="TAC"/>
            </w:pPr>
            <w:r w:rsidRPr="00203282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42D2D" w14:textId="77777777" w:rsidR="00B028CB" w:rsidRDefault="00B028CB" w:rsidP="00796CBD">
            <w:pPr>
              <w:pStyle w:val="TAL"/>
            </w:pPr>
            <w:r w:rsidRPr="00203282">
              <w:t>Data network name to identify the EDN.</w:t>
            </w:r>
          </w:p>
        </w:tc>
      </w:tr>
      <w:tr w:rsidR="00B028CB" w:rsidRPr="00F477AF" w14:paraId="76C58925" w14:textId="77777777" w:rsidTr="00796CBD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84B99" w14:textId="77777777" w:rsidR="00B028CB" w:rsidRDefault="00B028CB" w:rsidP="00796CBD">
            <w:pPr>
              <w:pStyle w:val="TAL"/>
              <w:tabs>
                <w:tab w:val="right" w:pos="2664"/>
              </w:tabs>
            </w:pPr>
            <w:r w:rsidRPr="00203282">
              <w:t>&gt; DNAI(s)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915DB" w14:textId="77777777" w:rsidR="00B028CB" w:rsidRDefault="00B028CB" w:rsidP="00796CBD">
            <w:pPr>
              <w:pStyle w:val="TAC"/>
            </w:pPr>
            <w:r w:rsidRPr="00203282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85443" w14:textId="77777777" w:rsidR="00B028CB" w:rsidRDefault="00B028CB" w:rsidP="00796CBD">
            <w:pPr>
              <w:pStyle w:val="TAL"/>
            </w:pPr>
            <w:r w:rsidRPr="00203282">
              <w:t>DNAI(s) associated with the EDN.</w:t>
            </w:r>
          </w:p>
        </w:tc>
      </w:tr>
      <w:tr w:rsidR="00B028CB" w:rsidRPr="00F477AF" w14:paraId="7E154F07" w14:textId="77777777" w:rsidTr="00796CB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B457C" w14:textId="313373FF" w:rsidR="00B028CB" w:rsidRPr="00203282" w:rsidRDefault="00B028CB" w:rsidP="00C44BE0">
            <w:pPr>
              <w:pStyle w:val="TAN"/>
            </w:pPr>
            <w:r w:rsidRPr="004871B1">
              <w:t>NOTE:</w:t>
            </w:r>
            <w:r w:rsidRPr="004871B1">
              <w:tab/>
            </w:r>
            <w:ins w:id="15" w:author="[Ericsson] Wenliang Xu SA6#59" w:date="2024-01-15T18:06:00Z">
              <w:r w:rsidR="00C44BE0">
                <w:t>If prese</w:t>
              </w:r>
            </w:ins>
            <w:ins w:id="16" w:author="[Ericsson] Wenliang Xu SA6#59" w:date="2024-01-15T18:07:00Z">
              <w:r w:rsidR="00C44BE0">
                <w:t>nt, only</w:t>
              </w:r>
            </w:ins>
            <w:del w:id="17" w:author="[Ericsson] Wenliang Xu SA6#59" w:date="2024-01-15T18:06:00Z">
              <w:r w:rsidRPr="004871B1" w:rsidDel="00C44BE0">
                <w:delText>Only</w:delText>
              </w:r>
            </w:del>
            <w:r w:rsidRPr="004871B1">
              <w:t xml:space="preserve"> one of these IEs may be present in the message.</w:t>
            </w:r>
          </w:p>
        </w:tc>
      </w:tr>
    </w:tbl>
    <w:p w14:paraId="1E513662" w14:textId="77777777" w:rsidR="00734D55" w:rsidRDefault="00734D55" w:rsidP="00446188"/>
    <w:bookmarkEnd w:id="9"/>
    <w:bookmarkEnd w:id="10"/>
    <w:bookmarkEnd w:id="11"/>
    <w:p w14:paraId="30D7D314" w14:textId="312E16FD" w:rsidR="0093453B" w:rsidRPr="00577A5D" w:rsidRDefault="0093453B" w:rsidP="0093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of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176DD00" w14:textId="77777777" w:rsidR="00FE1457" w:rsidRPr="00FE1457" w:rsidRDefault="00FE1457">
      <w:pPr>
        <w:rPr>
          <w:noProof/>
        </w:rPr>
      </w:pPr>
    </w:p>
    <w:sectPr w:rsidR="00FE1457" w:rsidRPr="00FE14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C8446" w14:textId="77777777" w:rsidR="00045541" w:rsidRDefault="00045541">
      <w:r>
        <w:separator/>
      </w:r>
    </w:p>
  </w:endnote>
  <w:endnote w:type="continuationSeparator" w:id="0">
    <w:p w14:paraId="232A608E" w14:textId="77777777" w:rsidR="00045541" w:rsidRDefault="0004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FC96" w14:textId="77777777" w:rsidR="00045541" w:rsidRDefault="00045541">
      <w:r>
        <w:separator/>
      </w:r>
    </w:p>
  </w:footnote>
  <w:footnote w:type="continuationSeparator" w:id="0">
    <w:p w14:paraId="1BFD0CBF" w14:textId="77777777" w:rsidR="00045541" w:rsidRDefault="0004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41"/>
    <w:rsid w:val="00085C27"/>
    <w:rsid w:val="00087484"/>
    <w:rsid w:val="00091474"/>
    <w:rsid w:val="00093EFD"/>
    <w:rsid w:val="000A1A2A"/>
    <w:rsid w:val="000A6394"/>
    <w:rsid w:val="000B7FED"/>
    <w:rsid w:val="000C038A"/>
    <w:rsid w:val="000C6598"/>
    <w:rsid w:val="000D44B3"/>
    <w:rsid w:val="000D4BE4"/>
    <w:rsid w:val="000D5381"/>
    <w:rsid w:val="000E7ADE"/>
    <w:rsid w:val="0011536D"/>
    <w:rsid w:val="00123F37"/>
    <w:rsid w:val="00145AEC"/>
    <w:rsid w:val="00145D43"/>
    <w:rsid w:val="001662A3"/>
    <w:rsid w:val="00187023"/>
    <w:rsid w:val="00192C46"/>
    <w:rsid w:val="001A0339"/>
    <w:rsid w:val="001A08B3"/>
    <w:rsid w:val="001A7B60"/>
    <w:rsid w:val="001B3357"/>
    <w:rsid w:val="001B52F0"/>
    <w:rsid w:val="001B7A65"/>
    <w:rsid w:val="001D0E61"/>
    <w:rsid w:val="001E0E8F"/>
    <w:rsid w:val="001E41F3"/>
    <w:rsid w:val="001F5D1E"/>
    <w:rsid w:val="001F6DFB"/>
    <w:rsid w:val="00204DF5"/>
    <w:rsid w:val="00211D08"/>
    <w:rsid w:val="00230DB1"/>
    <w:rsid w:val="002578AA"/>
    <w:rsid w:val="0026004D"/>
    <w:rsid w:val="002640DD"/>
    <w:rsid w:val="00275D12"/>
    <w:rsid w:val="00280AAE"/>
    <w:rsid w:val="00284FEB"/>
    <w:rsid w:val="002860C4"/>
    <w:rsid w:val="0028699E"/>
    <w:rsid w:val="002B3563"/>
    <w:rsid w:val="002B5741"/>
    <w:rsid w:val="002C2D03"/>
    <w:rsid w:val="002E472E"/>
    <w:rsid w:val="00305409"/>
    <w:rsid w:val="00321CCD"/>
    <w:rsid w:val="003609EF"/>
    <w:rsid w:val="0036231A"/>
    <w:rsid w:val="00374DD4"/>
    <w:rsid w:val="003D2D06"/>
    <w:rsid w:val="003E1A36"/>
    <w:rsid w:val="00407120"/>
    <w:rsid w:val="00410371"/>
    <w:rsid w:val="004242F1"/>
    <w:rsid w:val="004244DD"/>
    <w:rsid w:val="00446188"/>
    <w:rsid w:val="00471B6D"/>
    <w:rsid w:val="004B75B7"/>
    <w:rsid w:val="004D31B9"/>
    <w:rsid w:val="004F3453"/>
    <w:rsid w:val="004F59B3"/>
    <w:rsid w:val="00501E61"/>
    <w:rsid w:val="005141D9"/>
    <w:rsid w:val="0051580D"/>
    <w:rsid w:val="00521720"/>
    <w:rsid w:val="00521D9A"/>
    <w:rsid w:val="005324D6"/>
    <w:rsid w:val="00547111"/>
    <w:rsid w:val="0058488A"/>
    <w:rsid w:val="00592D74"/>
    <w:rsid w:val="005D2AAF"/>
    <w:rsid w:val="005E2C44"/>
    <w:rsid w:val="00621188"/>
    <w:rsid w:val="00623543"/>
    <w:rsid w:val="006257ED"/>
    <w:rsid w:val="0062613B"/>
    <w:rsid w:val="00635FC0"/>
    <w:rsid w:val="00653DE4"/>
    <w:rsid w:val="00665C47"/>
    <w:rsid w:val="0068019D"/>
    <w:rsid w:val="00686E3E"/>
    <w:rsid w:val="00695808"/>
    <w:rsid w:val="006A60B0"/>
    <w:rsid w:val="006B46FB"/>
    <w:rsid w:val="006E10A1"/>
    <w:rsid w:val="006E21FB"/>
    <w:rsid w:val="006F1EA3"/>
    <w:rsid w:val="006F28E2"/>
    <w:rsid w:val="006F60B4"/>
    <w:rsid w:val="0071102C"/>
    <w:rsid w:val="00734D55"/>
    <w:rsid w:val="007912B3"/>
    <w:rsid w:val="00792342"/>
    <w:rsid w:val="007977A8"/>
    <w:rsid w:val="007B512A"/>
    <w:rsid w:val="007C2097"/>
    <w:rsid w:val="007C3FF8"/>
    <w:rsid w:val="007D69AE"/>
    <w:rsid w:val="007D6A07"/>
    <w:rsid w:val="007F4781"/>
    <w:rsid w:val="007F7259"/>
    <w:rsid w:val="008040A8"/>
    <w:rsid w:val="0081498A"/>
    <w:rsid w:val="008279FA"/>
    <w:rsid w:val="008626E7"/>
    <w:rsid w:val="00870EE7"/>
    <w:rsid w:val="008863B9"/>
    <w:rsid w:val="00891AB4"/>
    <w:rsid w:val="00896A7A"/>
    <w:rsid w:val="008A42C2"/>
    <w:rsid w:val="008A45A6"/>
    <w:rsid w:val="008A5101"/>
    <w:rsid w:val="008B55B4"/>
    <w:rsid w:val="008D3CCC"/>
    <w:rsid w:val="008D4717"/>
    <w:rsid w:val="008F1B2C"/>
    <w:rsid w:val="008F2489"/>
    <w:rsid w:val="008F3789"/>
    <w:rsid w:val="008F686C"/>
    <w:rsid w:val="009148DE"/>
    <w:rsid w:val="00921E3D"/>
    <w:rsid w:val="00930CAC"/>
    <w:rsid w:val="0093453B"/>
    <w:rsid w:val="00941E30"/>
    <w:rsid w:val="00962126"/>
    <w:rsid w:val="009626E3"/>
    <w:rsid w:val="009717B5"/>
    <w:rsid w:val="00972EB9"/>
    <w:rsid w:val="009777D9"/>
    <w:rsid w:val="00991B88"/>
    <w:rsid w:val="009A5753"/>
    <w:rsid w:val="009A5795"/>
    <w:rsid w:val="009A579D"/>
    <w:rsid w:val="009C251E"/>
    <w:rsid w:val="009E3297"/>
    <w:rsid w:val="009F734F"/>
    <w:rsid w:val="00A16496"/>
    <w:rsid w:val="00A246B6"/>
    <w:rsid w:val="00A26986"/>
    <w:rsid w:val="00A47E70"/>
    <w:rsid w:val="00A50CF0"/>
    <w:rsid w:val="00A71094"/>
    <w:rsid w:val="00A75916"/>
    <w:rsid w:val="00A7671C"/>
    <w:rsid w:val="00AA2CBC"/>
    <w:rsid w:val="00AC5820"/>
    <w:rsid w:val="00AD1CD8"/>
    <w:rsid w:val="00AD1F8F"/>
    <w:rsid w:val="00AF50F6"/>
    <w:rsid w:val="00AF6A97"/>
    <w:rsid w:val="00B028CB"/>
    <w:rsid w:val="00B066AA"/>
    <w:rsid w:val="00B141E5"/>
    <w:rsid w:val="00B258BB"/>
    <w:rsid w:val="00B4478E"/>
    <w:rsid w:val="00B5141E"/>
    <w:rsid w:val="00B543CE"/>
    <w:rsid w:val="00B67B97"/>
    <w:rsid w:val="00B734A4"/>
    <w:rsid w:val="00B968C8"/>
    <w:rsid w:val="00BA3EC5"/>
    <w:rsid w:val="00BA51D9"/>
    <w:rsid w:val="00BB5DFC"/>
    <w:rsid w:val="00BD01CD"/>
    <w:rsid w:val="00BD279D"/>
    <w:rsid w:val="00BD6BB8"/>
    <w:rsid w:val="00BE4387"/>
    <w:rsid w:val="00C353AB"/>
    <w:rsid w:val="00C44BE0"/>
    <w:rsid w:val="00C56170"/>
    <w:rsid w:val="00C66BA2"/>
    <w:rsid w:val="00C77FAA"/>
    <w:rsid w:val="00C870F6"/>
    <w:rsid w:val="00C87384"/>
    <w:rsid w:val="00C94F86"/>
    <w:rsid w:val="00C95985"/>
    <w:rsid w:val="00CC5026"/>
    <w:rsid w:val="00CC68D0"/>
    <w:rsid w:val="00CD2F34"/>
    <w:rsid w:val="00CF3326"/>
    <w:rsid w:val="00D03F9A"/>
    <w:rsid w:val="00D05FAC"/>
    <w:rsid w:val="00D06D51"/>
    <w:rsid w:val="00D12F3C"/>
    <w:rsid w:val="00D2001F"/>
    <w:rsid w:val="00D202FA"/>
    <w:rsid w:val="00D2223C"/>
    <w:rsid w:val="00D24991"/>
    <w:rsid w:val="00D264E4"/>
    <w:rsid w:val="00D50255"/>
    <w:rsid w:val="00D66520"/>
    <w:rsid w:val="00D84AE9"/>
    <w:rsid w:val="00D96CE0"/>
    <w:rsid w:val="00DE24F9"/>
    <w:rsid w:val="00DE34CF"/>
    <w:rsid w:val="00DE5E92"/>
    <w:rsid w:val="00DE7D70"/>
    <w:rsid w:val="00DF73E3"/>
    <w:rsid w:val="00E04FBF"/>
    <w:rsid w:val="00E1320C"/>
    <w:rsid w:val="00E13F3D"/>
    <w:rsid w:val="00E26C19"/>
    <w:rsid w:val="00E34898"/>
    <w:rsid w:val="00E4063B"/>
    <w:rsid w:val="00E54524"/>
    <w:rsid w:val="00E71E8C"/>
    <w:rsid w:val="00E81077"/>
    <w:rsid w:val="00E81891"/>
    <w:rsid w:val="00E8593A"/>
    <w:rsid w:val="00EB09B7"/>
    <w:rsid w:val="00EB1DF3"/>
    <w:rsid w:val="00EE7D7C"/>
    <w:rsid w:val="00F14D14"/>
    <w:rsid w:val="00F22141"/>
    <w:rsid w:val="00F25D98"/>
    <w:rsid w:val="00F300FB"/>
    <w:rsid w:val="00F45BFD"/>
    <w:rsid w:val="00F520AE"/>
    <w:rsid w:val="00F7224F"/>
    <w:rsid w:val="00F92156"/>
    <w:rsid w:val="00FB13D0"/>
    <w:rsid w:val="00FB6386"/>
    <w:rsid w:val="00F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A57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57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A57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579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202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10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45BFD"/>
    <w:rPr>
      <w:rFonts w:ascii="Times New Roman" w:hAnsi="Times New Roman"/>
      <w:color w:val="FF0000"/>
      <w:lang w:val="en-GB" w:eastAsia="en-US"/>
    </w:rPr>
  </w:style>
  <w:style w:type="paragraph" w:customStyle="1" w:styleId="toprow">
    <w:name w:val="top row"/>
    <w:basedOn w:val="TAH"/>
    <w:link w:val="toprowChar"/>
    <w:qFormat/>
    <w:rsid w:val="00321CCD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321CCD"/>
    <w:rPr>
      <w:rFonts w:eastAsia="SimSun"/>
      <w:lang w:eastAsia="x-none"/>
    </w:rPr>
  </w:style>
  <w:style w:type="character" w:customStyle="1" w:styleId="toprowChar">
    <w:name w:val="top row Char"/>
    <w:link w:val="toprow"/>
    <w:rsid w:val="00321CCD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21CCD"/>
    <w:rPr>
      <w:rFonts w:ascii="Arial" w:eastAsia="SimSun" w:hAnsi="Arial"/>
      <w:sz w:val="18"/>
      <w:lang w:val="en-GB" w:eastAsia="x-none"/>
    </w:rPr>
  </w:style>
  <w:style w:type="character" w:customStyle="1" w:styleId="TANChar">
    <w:name w:val="TAN Char"/>
    <w:link w:val="TAN"/>
    <w:uiPriority w:val="99"/>
    <w:qFormat/>
    <w:rsid w:val="00321CCD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E26C1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DA6C-A718-4B11-A35E-22A5B523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SA6#59</cp:lastModifiedBy>
  <cp:revision>62</cp:revision>
  <cp:lastPrinted>1899-12-31T23:00:00Z</cp:lastPrinted>
  <dcterms:created xsi:type="dcterms:W3CDTF">2024-01-09T13:02:00Z</dcterms:created>
  <dcterms:modified xsi:type="dcterms:W3CDTF">2024-02-19T13:23:00Z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(3)YlWKgbVBT2rKsB7NEIG64/3JpKU56KwYoNT2mp3haU+UywHOX9Uv+B5EhQqbY2j1CFj7ESp+
KOzNWCndcztp/eTVQ+2dcbsSdgSEfwboF8xZgPxwQ+r3ZOOdZfV3tGjPh+R4JiB7GRUZKTtw
NlYNUzI3/wVMALhJlQJozaBEgsRQXXVaBIbNsBZI7zYu/et8a5ozJB0fwx8SGZwijt6pVyl2
jDUoFETTRyVzbFzfMf</vt:lpwstr>
  </property>
  <property fmtid="{D5CDD505-2E9C-101B-9397-08002B2CF9AE}" pid="22" name="_2015_ms_pID_7253431">
    <vt:lpwstr>n0YXQnc484i3in2Nd8fnqmsQ595+oqUQSUSHYXqr5THffqrYmB7yS8
OlJJP/o9Wn0DO5+j/qeF3qkW+AEfvXI8SdipyoAohn/8IQhRVeNvJhgCtkzWzUbcjt9Z85xn
9+KDpXOoMME50bJkkaxTHlskorNKh4/tdZQ4opyEmRxrcNn8H0GTnIeq+d3A2r2nh6c3nJqY
QDozXd2VMKmeKFkAtCp7ndDUU2EQTZlIgDY5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1694481219</vt:lpwstr>
  </property>
  <property fmtid="{D5CDD505-2E9C-101B-9397-08002B2CF9AE}" pid="27" name="_2015_ms_pID_7253432">
    <vt:lpwstr>DN1A9jSzC50O5ia1Af0fqdg=</vt:lpwstr>
  </property>
</Properties>
</file>